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6762E" w14:textId="0B9A8257" w:rsidR="00471E8B" w:rsidRDefault="009F16AD">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S2-2109307</w:t>
      </w:r>
    </w:p>
    <w:p w14:paraId="4B36762F" w14:textId="2E152996" w:rsidR="00471E8B" w:rsidRDefault="009F16A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 xml:space="preserve">was </w:t>
      </w:r>
      <w:r w:rsidRPr="009F16AD">
        <w:rPr>
          <w:rFonts w:cs="Arial"/>
          <w:bCs/>
          <w:sz w:val="24"/>
          <w:szCs w:val="24"/>
          <w:lang w:eastAsia="ko-KR"/>
        </w:rPr>
        <w:t>S2-2108878</w:t>
      </w:r>
      <w:r>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E8B" w14:paraId="4B367631" w14:textId="77777777">
        <w:tc>
          <w:tcPr>
            <w:tcW w:w="9641" w:type="dxa"/>
            <w:gridSpan w:val="9"/>
            <w:tcBorders>
              <w:top w:val="single" w:sz="4" w:space="0" w:color="auto"/>
              <w:left w:val="single" w:sz="4" w:space="0" w:color="auto"/>
              <w:right w:val="single" w:sz="4" w:space="0" w:color="auto"/>
            </w:tcBorders>
          </w:tcPr>
          <w:p w14:paraId="4B367630" w14:textId="77777777" w:rsidR="00471E8B" w:rsidRDefault="009F16AD">
            <w:pPr>
              <w:pStyle w:val="CRCoverPage"/>
              <w:spacing w:after="0"/>
              <w:jc w:val="right"/>
              <w:rPr>
                <w:i/>
                <w:noProof/>
              </w:rPr>
            </w:pPr>
            <w:r>
              <w:rPr>
                <w:i/>
                <w:noProof/>
                <w:sz w:val="14"/>
              </w:rPr>
              <w:t>CR-Form-v12.0</w:t>
            </w:r>
          </w:p>
        </w:tc>
      </w:tr>
      <w:tr w:rsidR="00471E8B" w14:paraId="4B367633" w14:textId="77777777">
        <w:tc>
          <w:tcPr>
            <w:tcW w:w="9641" w:type="dxa"/>
            <w:gridSpan w:val="9"/>
            <w:tcBorders>
              <w:left w:val="single" w:sz="4" w:space="0" w:color="auto"/>
              <w:right w:val="single" w:sz="4" w:space="0" w:color="auto"/>
            </w:tcBorders>
          </w:tcPr>
          <w:p w14:paraId="4B367632" w14:textId="77777777" w:rsidR="00471E8B" w:rsidRDefault="009F16AD">
            <w:pPr>
              <w:pStyle w:val="CRCoverPage"/>
              <w:spacing w:after="0"/>
              <w:jc w:val="center"/>
              <w:rPr>
                <w:noProof/>
              </w:rPr>
            </w:pPr>
            <w:r>
              <w:rPr>
                <w:b/>
                <w:noProof/>
                <w:sz w:val="32"/>
              </w:rPr>
              <w:t>CHANGE REQUEST</w:t>
            </w:r>
          </w:p>
        </w:tc>
      </w:tr>
      <w:tr w:rsidR="00471E8B" w14:paraId="4B367635" w14:textId="77777777">
        <w:tc>
          <w:tcPr>
            <w:tcW w:w="9641" w:type="dxa"/>
            <w:gridSpan w:val="9"/>
            <w:tcBorders>
              <w:left w:val="single" w:sz="4" w:space="0" w:color="auto"/>
              <w:right w:val="single" w:sz="4" w:space="0" w:color="auto"/>
            </w:tcBorders>
          </w:tcPr>
          <w:p w14:paraId="4B367634" w14:textId="77777777" w:rsidR="00471E8B" w:rsidRDefault="00471E8B">
            <w:pPr>
              <w:pStyle w:val="CRCoverPage"/>
              <w:spacing w:after="0"/>
              <w:rPr>
                <w:noProof/>
                <w:sz w:val="8"/>
                <w:szCs w:val="8"/>
              </w:rPr>
            </w:pPr>
          </w:p>
        </w:tc>
      </w:tr>
      <w:tr w:rsidR="00471E8B" w14:paraId="4B36763F" w14:textId="77777777">
        <w:tc>
          <w:tcPr>
            <w:tcW w:w="142" w:type="dxa"/>
            <w:tcBorders>
              <w:left w:val="single" w:sz="4" w:space="0" w:color="auto"/>
            </w:tcBorders>
          </w:tcPr>
          <w:p w14:paraId="4B367636" w14:textId="77777777" w:rsidR="00471E8B" w:rsidRDefault="00471E8B">
            <w:pPr>
              <w:pStyle w:val="CRCoverPage"/>
              <w:spacing w:after="0"/>
              <w:jc w:val="right"/>
              <w:rPr>
                <w:noProof/>
              </w:rPr>
            </w:pPr>
          </w:p>
        </w:tc>
        <w:tc>
          <w:tcPr>
            <w:tcW w:w="1559" w:type="dxa"/>
            <w:shd w:val="pct30" w:color="FFFF00" w:fill="auto"/>
          </w:tcPr>
          <w:p w14:paraId="4B367637" w14:textId="77777777" w:rsidR="00471E8B" w:rsidRDefault="009F16AD">
            <w:pPr>
              <w:pStyle w:val="CRCoverPage"/>
              <w:spacing w:after="0"/>
              <w:jc w:val="right"/>
              <w:rPr>
                <w:b/>
                <w:noProof/>
                <w:sz w:val="28"/>
              </w:rPr>
            </w:pPr>
            <w:r>
              <w:rPr>
                <w:b/>
                <w:noProof/>
                <w:sz w:val="28"/>
              </w:rPr>
              <w:t>23.501</w:t>
            </w:r>
          </w:p>
        </w:tc>
        <w:tc>
          <w:tcPr>
            <w:tcW w:w="709" w:type="dxa"/>
          </w:tcPr>
          <w:p w14:paraId="4B367638" w14:textId="77777777" w:rsidR="00471E8B" w:rsidRDefault="009F16AD">
            <w:pPr>
              <w:pStyle w:val="CRCoverPage"/>
              <w:spacing w:after="0"/>
              <w:jc w:val="center"/>
              <w:rPr>
                <w:noProof/>
              </w:rPr>
            </w:pPr>
            <w:r>
              <w:rPr>
                <w:b/>
                <w:noProof/>
                <w:sz w:val="28"/>
              </w:rPr>
              <w:t>CR</w:t>
            </w:r>
          </w:p>
        </w:tc>
        <w:tc>
          <w:tcPr>
            <w:tcW w:w="1276" w:type="dxa"/>
            <w:shd w:val="pct30" w:color="FFFF00" w:fill="auto"/>
          </w:tcPr>
          <w:p w14:paraId="4B367639" w14:textId="77777777" w:rsidR="00471E8B" w:rsidRDefault="009F16AD">
            <w:pPr>
              <w:pStyle w:val="CRCoverPage"/>
              <w:spacing w:after="0"/>
              <w:rPr>
                <w:rFonts w:eastAsia="SimSun"/>
                <w:b/>
                <w:noProof/>
                <w:sz w:val="28"/>
                <w:lang w:eastAsia="zh-CN"/>
              </w:rPr>
            </w:pPr>
            <w:r>
              <w:rPr>
                <w:rFonts w:eastAsia="SimSun"/>
                <w:b/>
                <w:noProof/>
                <w:sz w:val="28"/>
                <w:lang w:eastAsia="zh-CN"/>
              </w:rPr>
              <w:t>3449</w:t>
            </w:r>
          </w:p>
        </w:tc>
        <w:tc>
          <w:tcPr>
            <w:tcW w:w="709" w:type="dxa"/>
          </w:tcPr>
          <w:p w14:paraId="4B36763A" w14:textId="77777777" w:rsidR="00471E8B" w:rsidRDefault="009F16AD">
            <w:pPr>
              <w:pStyle w:val="CRCoverPage"/>
              <w:tabs>
                <w:tab w:val="right" w:pos="625"/>
              </w:tabs>
              <w:spacing w:after="0"/>
              <w:jc w:val="center"/>
              <w:rPr>
                <w:noProof/>
              </w:rPr>
            </w:pPr>
            <w:r>
              <w:rPr>
                <w:b/>
                <w:bCs/>
                <w:noProof/>
                <w:sz w:val="28"/>
              </w:rPr>
              <w:t>rev</w:t>
            </w:r>
          </w:p>
        </w:tc>
        <w:tc>
          <w:tcPr>
            <w:tcW w:w="992" w:type="dxa"/>
            <w:shd w:val="pct30" w:color="FFFF00" w:fill="auto"/>
          </w:tcPr>
          <w:p w14:paraId="4B36763B" w14:textId="73E99978" w:rsidR="00471E8B" w:rsidRPr="00471E8B" w:rsidRDefault="009F16AD">
            <w:pPr>
              <w:pStyle w:val="CRCoverPage"/>
              <w:spacing w:after="0"/>
              <w:jc w:val="center"/>
              <w:rPr>
                <w:b/>
                <w:noProof/>
                <w:sz w:val="28"/>
                <w:szCs w:val="28"/>
                <w:rPrChange w:id="0" w:author="Nokia " w:date="2021-11-08T14:21:00Z">
                  <w:rPr>
                    <w:b/>
                    <w:noProof/>
                  </w:rPr>
                </w:rPrChange>
              </w:rPr>
            </w:pPr>
            <w:r>
              <w:rPr>
                <w:b/>
                <w:noProof/>
                <w:sz w:val="28"/>
                <w:szCs w:val="28"/>
              </w:rPr>
              <w:t>1</w:t>
            </w:r>
          </w:p>
        </w:tc>
        <w:tc>
          <w:tcPr>
            <w:tcW w:w="2410" w:type="dxa"/>
          </w:tcPr>
          <w:p w14:paraId="4B36763C" w14:textId="77777777" w:rsidR="00471E8B" w:rsidRDefault="009F16A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B36763D" w14:textId="77777777" w:rsidR="00471E8B" w:rsidRDefault="009F16AD">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4B36763E" w14:textId="77777777" w:rsidR="00471E8B" w:rsidRDefault="00471E8B">
            <w:pPr>
              <w:pStyle w:val="CRCoverPage"/>
              <w:spacing w:after="0"/>
              <w:rPr>
                <w:noProof/>
              </w:rPr>
            </w:pPr>
          </w:p>
        </w:tc>
      </w:tr>
      <w:tr w:rsidR="00471E8B" w14:paraId="4B367641" w14:textId="77777777">
        <w:tc>
          <w:tcPr>
            <w:tcW w:w="9641" w:type="dxa"/>
            <w:gridSpan w:val="9"/>
            <w:tcBorders>
              <w:left w:val="single" w:sz="4" w:space="0" w:color="auto"/>
              <w:right w:val="single" w:sz="4" w:space="0" w:color="auto"/>
            </w:tcBorders>
          </w:tcPr>
          <w:p w14:paraId="4B367640" w14:textId="77777777" w:rsidR="00471E8B" w:rsidRDefault="00471E8B">
            <w:pPr>
              <w:pStyle w:val="CRCoverPage"/>
              <w:spacing w:after="0"/>
              <w:rPr>
                <w:noProof/>
              </w:rPr>
            </w:pPr>
          </w:p>
        </w:tc>
      </w:tr>
      <w:tr w:rsidR="00471E8B" w14:paraId="4B367643" w14:textId="77777777">
        <w:tc>
          <w:tcPr>
            <w:tcW w:w="9641" w:type="dxa"/>
            <w:gridSpan w:val="9"/>
            <w:tcBorders>
              <w:top w:val="single" w:sz="4" w:space="0" w:color="auto"/>
            </w:tcBorders>
          </w:tcPr>
          <w:p w14:paraId="4B367642" w14:textId="77777777" w:rsidR="00471E8B" w:rsidRDefault="009F16A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71E8B" w14:paraId="4B367645" w14:textId="77777777">
        <w:tc>
          <w:tcPr>
            <w:tcW w:w="9641" w:type="dxa"/>
            <w:gridSpan w:val="9"/>
          </w:tcPr>
          <w:p w14:paraId="4B367644" w14:textId="77777777" w:rsidR="00471E8B" w:rsidRDefault="00471E8B">
            <w:pPr>
              <w:pStyle w:val="CRCoverPage"/>
              <w:spacing w:after="0"/>
              <w:rPr>
                <w:noProof/>
                <w:sz w:val="8"/>
                <w:szCs w:val="8"/>
              </w:rPr>
            </w:pPr>
          </w:p>
        </w:tc>
      </w:tr>
    </w:tbl>
    <w:p w14:paraId="4B367646" w14:textId="77777777" w:rsidR="00471E8B" w:rsidRDefault="00471E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71E8B" w14:paraId="4B367650" w14:textId="77777777">
        <w:tc>
          <w:tcPr>
            <w:tcW w:w="2835" w:type="dxa"/>
            <w:gridSpan w:val="3"/>
          </w:tcPr>
          <w:p w14:paraId="4B367647" w14:textId="77777777" w:rsidR="00471E8B" w:rsidRDefault="009F16AD">
            <w:pPr>
              <w:pStyle w:val="CRCoverPage"/>
              <w:tabs>
                <w:tab w:val="right" w:pos="2751"/>
              </w:tabs>
              <w:spacing w:after="0"/>
              <w:rPr>
                <w:b/>
                <w:i/>
                <w:noProof/>
              </w:rPr>
            </w:pPr>
            <w:r>
              <w:rPr>
                <w:b/>
                <w:i/>
                <w:noProof/>
              </w:rPr>
              <w:t>Proposed change affects:</w:t>
            </w:r>
          </w:p>
        </w:tc>
        <w:tc>
          <w:tcPr>
            <w:tcW w:w="1418" w:type="dxa"/>
            <w:gridSpan w:val="4"/>
          </w:tcPr>
          <w:p w14:paraId="4B367648" w14:textId="77777777" w:rsidR="00471E8B" w:rsidRDefault="009F1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67649" w14:textId="77777777" w:rsidR="00471E8B" w:rsidRDefault="00471E8B">
            <w:pPr>
              <w:pStyle w:val="CRCoverPage"/>
              <w:spacing w:after="0"/>
              <w:jc w:val="center"/>
              <w:rPr>
                <w:b/>
                <w:caps/>
                <w:noProof/>
              </w:rPr>
            </w:pPr>
          </w:p>
        </w:tc>
        <w:tc>
          <w:tcPr>
            <w:tcW w:w="709" w:type="dxa"/>
            <w:tcBorders>
              <w:left w:val="single" w:sz="4" w:space="0" w:color="auto"/>
            </w:tcBorders>
          </w:tcPr>
          <w:p w14:paraId="4B36764A" w14:textId="77777777" w:rsidR="00471E8B" w:rsidRDefault="009F1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6764B" w14:textId="77777777" w:rsidR="00471E8B" w:rsidRDefault="00471E8B">
            <w:pPr>
              <w:pStyle w:val="CRCoverPage"/>
              <w:spacing w:after="0"/>
              <w:jc w:val="center"/>
              <w:rPr>
                <w:b/>
                <w:caps/>
                <w:noProof/>
                <w:lang w:eastAsia="ja-JP"/>
              </w:rPr>
            </w:pPr>
          </w:p>
        </w:tc>
        <w:tc>
          <w:tcPr>
            <w:tcW w:w="2126" w:type="dxa"/>
            <w:gridSpan w:val="5"/>
          </w:tcPr>
          <w:p w14:paraId="4B36764C" w14:textId="77777777" w:rsidR="00471E8B" w:rsidRDefault="009F1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6764D" w14:textId="77777777" w:rsidR="00471E8B" w:rsidRDefault="00471E8B">
            <w:pPr>
              <w:pStyle w:val="CRCoverPage"/>
              <w:spacing w:after="0"/>
              <w:jc w:val="center"/>
              <w:rPr>
                <w:b/>
                <w:caps/>
                <w:noProof/>
              </w:rPr>
            </w:pPr>
          </w:p>
        </w:tc>
        <w:tc>
          <w:tcPr>
            <w:tcW w:w="1418" w:type="dxa"/>
            <w:tcBorders>
              <w:left w:val="nil"/>
            </w:tcBorders>
          </w:tcPr>
          <w:p w14:paraId="4B36764E" w14:textId="77777777" w:rsidR="00471E8B" w:rsidRDefault="009F1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6764F" w14:textId="77777777" w:rsidR="00471E8B" w:rsidRDefault="009F16AD">
            <w:pPr>
              <w:pStyle w:val="CRCoverPage"/>
              <w:spacing w:after="0"/>
              <w:rPr>
                <w:b/>
                <w:bCs/>
                <w:caps/>
                <w:noProof/>
                <w:lang w:eastAsia="ja-JP"/>
              </w:rPr>
            </w:pPr>
            <w:r>
              <w:rPr>
                <w:rFonts w:hint="eastAsia"/>
                <w:b/>
                <w:bCs/>
                <w:caps/>
                <w:noProof/>
                <w:lang w:eastAsia="ja-JP"/>
              </w:rPr>
              <w:t>X</w:t>
            </w:r>
          </w:p>
        </w:tc>
      </w:tr>
      <w:tr w:rsidR="00471E8B" w14:paraId="4B367652" w14:textId="77777777">
        <w:trPr>
          <w:trHeight w:val="323"/>
        </w:trPr>
        <w:tc>
          <w:tcPr>
            <w:tcW w:w="9640" w:type="dxa"/>
            <w:gridSpan w:val="18"/>
          </w:tcPr>
          <w:p w14:paraId="4B367651" w14:textId="77777777" w:rsidR="00471E8B" w:rsidRDefault="00471E8B">
            <w:pPr>
              <w:pStyle w:val="CRCoverPage"/>
              <w:spacing w:after="0"/>
              <w:rPr>
                <w:noProof/>
                <w:sz w:val="8"/>
                <w:szCs w:val="8"/>
              </w:rPr>
            </w:pPr>
          </w:p>
        </w:tc>
      </w:tr>
      <w:tr w:rsidR="00471E8B" w14:paraId="4B367655" w14:textId="77777777">
        <w:tc>
          <w:tcPr>
            <w:tcW w:w="1843" w:type="dxa"/>
            <w:tcBorders>
              <w:top w:val="single" w:sz="4" w:space="0" w:color="auto"/>
              <w:left w:val="single" w:sz="4" w:space="0" w:color="auto"/>
            </w:tcBorders>
          </w:tcPr>
          <w:p w14:paraId="4B367653" w14:textId="77777777" w:rsidR="00471E8B" w:rsidRDefault="009F16A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B367654" w14:textId="77777777" w:rsidR="00471E8B" w:rsidRDefault="009F16AD">
            <w:pPr>
              <w:pStyle w:val="CRCoverPage"/>
              <w:spacing w:after="0"/>
              <w:ind w:left="100"/>
              <w:rPr>
                <w:noProof/>
              </w:rPr>
            </w:pPr>
            <w:r>
              <w:rPr>
                <w:noProof/>
              </w:rPr>
              <w:t>Clarification on paging restrictions</w:t>
            </w:r>
          </w:p>
        </w:tc>
      </w:tr>
      <w:tr w:rsidR="00471E8B" w14:paraId="4B367658" w14:textId="77777777">
        <w:tc>
          <w:tcPr>
            <w:tcW w:w="1843" w:type="dxa"/>
            <w:tcBorders>
              <w:left w:val="single" w:sz="4" w:space="0" w:color="auto"/>
            </w:tcBorders>
          </w:tcPr>
          <w:p w14:paraId="4B367656" w14:textId="77777777" w:rsidR="00471E8B" w:rsidRDefault="00471E8B">
            <w:pPr>
              <w:pStyle w:val="CRCoverPage"/>
              <w:spacing w:after="0"/>
              <w:rPr>
                <w:b/>
                <w:i/>
                <w:noProof/>
                <w:sz w:val="8"/>
                <w:szCs w:val="8"/>
              </w:rPr>
            </w:pPr>
          </w:p>
        </w:tc>
        <w:tc>
          <w:tcPr>
            <w:tcW w:w="7797" w:type="dxa"/>
            <w:gridSpan w:val="17"/>
            <w:tcBorders>
              <w:right w:val="single" w:sz="4" w:space="0" w:color="auto"/>
            </w:tcBorders>
          </w:tcPr>
          <w:p w14:paraId="4B367657" w14:textId="77777777" w:rsidR="00471E8B" w:rsidRDefault="00471E8B">
            <w:pPr>
              <w:pStyle w:val="CRCoverPage"/>
              <w:spacing w:after="0"/>
              <w:rPr>
                <w:noProof/>
                <w:sz w:val="8"/>
                <w:szCs w:val="8"/>
              </w:rPr>
            </w:pPr>
          </w:p>
        </w:tc>
      </w:tr>
      <w:tr w:rsidR="00471E8B" w14:paraId="4B36765B" w14:textId="77777777">
        <w:tc>
          <w:tcPr>
            <w:tcW w:w="1843" w:type="dxa"/>
            <w:tcBorders>
              <w:left w:val="single" w:sz="4" w:space="0" w:color="auto"/>
            </w:tcBorders>
          </w:tcPr>
          <w:p w14:paraId="4B367659" w14:textId="77777777" w:rsidR="00471E8B" w:rsidRDefault="009F16A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4B36765A" w14:textId="77777777" w:rsidR="00471E8B" w:rsidRDefault="009F16AD">
            <w:pPr>
              <w:pStyle w:val="CRCoverPage"/>
              <w:spacing w:after="0"/>
              <w:ind w:left="100"/>
              <w:rPr>
                <w:noProof/>
              </w:rPr>
            </w:pPr>
            <w:r>
              <w:rPr>
                <w:noProof/>
              </w:rPr>
              <w:t>Nokia, Nokia Shanghai Bell, LG Electronics, Apple</w:t>
            </w:r>
          </w:p>
        </w:tc>
      </w:tr>
      <w:tr w:rsidR="00471E8B" w14:paraId="4B36765E" w14:textId="77777777">
        <w:tc>
          <w:tcPr>
            <w:tcW w:w="1843" w:type="dxa"/>
            <w:tcBorders>
              <w:left w:val="single" w:sz="4" w:space="0" w:color="auto"/>
            </w:tcBorders>
          </w:tcPr>
          <w:p w14:paraId="4B36765C" w14:textId="77777777" w:rsidR="00471E8B" w:rsidRDefault="009F16A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36765D" w14:textId="77777777" w:rsidR="00471E8B" w:rsidRDefault="009F16AD">
            <w:pPr>
              <w:pStyle w:val="CRCoverPage"/>
              <w:spacing w:after="0"/>
              <w:ind w:left="100"/>
              <w:rPr>
                <w:noProof/>
              </w:rPr>
            </w:pPr>
            <w:r>
              <w:rPr>
                <w:noProof/>
              </w:rPr>
              <w:t>SA2</w:t>
            </w:r>
          </w:p>
        </w:tc>
      </w:tr>
      <w:tr w:rsidR="00471E8B" w14:paraId="4B367661" w14:textId="77777777">
        <w:tc>
          <w:tcPr>
            <w:tcW w:w="1843" w:type="dxa"/>
            <w:tcBorders>
              <w:left w:val="single" w:sz="4" w:space="0" w:color="auto"/>
            </w:tcBorders>
          </w:tcPr>
          <w:p w14:paraId="4B36765F" w14:textId="77777777" w:rsidR="00471E8B" w:rsidRDefault="00471E8B">
            <w:pPr>
              <w:pStyle w:val="CRCoverPage"/>
              <w:spacing w:after="0"/>
              <w:rPr>
                <w:b/>
                <w:i/>
                <w:noProof/>
                <w:sz w:val="8"/>
                <w:szCs w:val="8"/>
              </w:rPr>
            </w:pPr>
          </w:p>
        </w:tc>
        <w:tc>
          <w:tcPr>
            <w:tcW w:w="7797" w:type="dxa"/>
            <w:gridSpan w:val="17"/>
            <w:tcBorders>
              <w:right w:val="single" w:sz="4" w:space="0" w:color="auto"/>
            </w:tcBorders>
          </w:tcPr>
          <w:p w14:paraId="4B367660" w14:textId="77777777" w:rsidR="00471E8B" w:rsidRDefault="00471E8B">
            <w:pPr>
              <w:pStyle w:val="CRCoverPage"/>
              <w:spacing w:after="0"/>
              <w:rPr>
                <w:noProof/>
                <w:sz w:val="8"/>
                <w:szCs w:val="8"/>
              </w:rPr>
            </w:pPr>
          </w:p>
        </w:tc>
      </w:tr>
      <w:tr w:rsidR="00471E8B" w14:paraId="4B367667" w14:textId="77777777">
        <w:tc>
          <w:tcPr>
            <w:tcW w:w="1843" w:type="dxa"/>
            <w:tcBorders>
              <w:left w:val="single" w:sz="4" w:space="0" w:color="auto"/>
            </w:tcBorders>
          </w:tcPr>
          <w:p w14:paraId="4B367662" w14:textId="77777777" w:rsidR="00471E8B" w:rsidRDefault="009F16AD">
            <w:pPr>
              <w:pStyle w:val="CRCoverPage"/>
              <w:tabs>
                <w:tab w:val="right" w:pos="1759"/>
              </w:tabs>
              <w:spacing w:after="0"/>
              <w:rPr>
                <w:b/>
                <w:i/>
                <w:noProof/>
              </w:rPr>
            </w:pPr>
            <w:r>
              <w:rPr>
                <w:b/>
                <w:i/>
                <w:noProof/>
              </w:rPr>
              <w:t>Work item code:</w:t>
            </w:r>
          </w:p>
        </w:tc>
        <w:tc>
          <w:tcPr>
            <w:tcW w:w="3686" w:type="dxa"/>
            <w:gridSpan w:val="9"/>
            <w:shd w:val="pct30" w:color="FFFF00" w:fill="auto"/>
          </w:tcPr>
          <w:p w14:paraId="4B367663" w14:textId="63B1785E" w:rsidR="00471E8B" w:rsidRDefault="009F16AD">
            <w:pPr>
              <w:pStyle w:val="CRCoverPage"/>
              <w:spacing w:after="0"/>
              <w:ind w:left="100"/>
              <w:rPr>
                <w:noProof/>
              </w:rPr>
            </w:pPr>
            <w:r>
              <w:rPr>
                <w:rFonts w:cs="Arial"/>
                <w:lang w:val="nb-NO" w:eastAsia="ja-JP"/>
              </w:rPr>
              <w:t>MUSIM</w:t>
            </w:r>
          </w:p>
        </w:tc>
        <w:tc>
          <w:tcPr>
            <w:tcW w:w="567" w:type="dxa"/>
            <w:tcBorders>
              <w:left w:val="nil"/>
            </w:tcBorders>
          </w:tcPr>
          <w:p w14:paraId="4B367664" w14:textId="77777777" w:rsidR="00471E8B" w:rsidRDefault="00471E8B">
            <w:pPr>
              <w:pStyle w:val="CRCoverPage"/>
              <w:spacing w:after="0"/>
              <w:ind w:right="100"/>
              <w:rPr>
                <w:noProof/>
              </w:rPr>
            </w:pPr>
          </w:p>
        </w:tc>
        <w:tc>
          <w:tcPr>
            <w:tcW w:w="1417" w:type="dxa"/>
            <w:gridSpan w:val="3"/>
            <w:tcBorders>
              <w:left w:val="nil"/>
            </w:tcBorders>
          </w:tcPr>
          <w:p w14:paraId="4B367665" w14:textId="77777777" w:rsidR="00471E8B" w:rsidRDefault="009F16A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B367666" w14:textId="77777777" w:rsidR="00471E8B" w:rsidRDefault="009F16AD">
            <w:pPr>
              <w:pStyle w:val="CRCoverPage"/>
              <w:spacing w:after="0"/>
              <w:ind w:left="100"/>
              <w:rPr>
                <w:noProof/>
              </w:rPr>
            </w:pPr>
            <w:r>
              <w:rPr>
                <w:noProof/>
              </w:rPr>
              <w:t>2021-11-03</w:t>
            </w:r>
          </w:p>
        </w:tc>
      </w:tr>
      <w:tr w:rsidR="00471E8B" w14:paraId="4B36766D" w14:textId="77777777">
        <w:tc>
          <w:tcPr>
            <w:tcW w:w="1843" w:type="dxa"/>
            <w:tcBorders>
              <w:left w:val="single" w:sz="4" w:space="0" w:color="auto"/>
            </w:tcBorders>
          </w:tcPr>
          <w:p w14:paraId="4B367668" w14:textId="77777777" w:rsidR="00471E8B" w:rsidRDefault="00471E8B">
            <w:pPr>
              <w:pStyle w:val="CRCoverPage"/>
              <w:spacing w:after="0"/>
              <w:rPr>
                <w:b/>
                <w:i/>
                <w:noProof/>
                <w:sz w:val="8"/>
                <w:szCs w:val="8"/>
              </w:rPr>
            </w:pPr>
          </w:p>
        </w:tc>
        <w:tc>
          <w:tcPr>
            <w:tcW w:w="1986" w:type="dxa"/>
            <w:gridSpan w:val="5"/>
          </w:tcPr>
          <w:p w14:paraId="4B367669" w14:textId="77777777" w:rsidR="00471E8B" w:rsidRDefault="00471E8B">
            <w:pPr>
              <w:pStyle w:val="CRCoverPage"/>
              <w:spacing w:after="0"/>
              <w:rPr>
                <w:noProof/>
                <w:sz w:val="8"/>
                <w:szCs w:val="8"/>
              </w:rPr>
            </w:pPr>
          </w:p>
        </w:tc>
        <w:tc>
          <w:tcPr>
            <w:tcW w:w="2267" w:type="dxa"/>
            <w:gridSpan w:val="5"/>
          </w:tcPr>
          <w:p w14:paraId="4B36766A" w14:textId="77777777" w:rsidR="00471E8B" w:rsidRDefault="00471E8B">
            <w:pPr>
              <w:pStyle w:val="CRCoverPage"/>
              <w:spacing w:after="0"/>
              <w:rPr>
                <w:noProof/>
                <w:sz w:val="8"/>
                <w:szCs w:val="8"/>
              </w:rPr>
            </w:pPr>
          </w:p>
        </w:tc>
        <w:tc>
          <w:tcPr>
            <w:tcW w:w="1417" w:type="dxa"/>
            <w:gridSpan w:val="3"/>
          </w:tcPr>
          <w:p w14:paraId="4B36766B" w14:textId="77777777" w:rsidR="00471E8B" w:rsidRDefault="00471E8B">
            <w:pPr>
              <w:pStyle w:val="CRCoverPage"/>
              <w:spacing w:after="0"/>
              <w:rPr>
                <w:noProof/>
                <w:sz w:val="8"/>
                <w:szCs w:val="8"/>
              </w:rPr>
            </w:pPr>
          </w:p>
        </w:tc>
        <w:tc>
          <w:tcPr>
            <w:tcW w:w="2127" w:type="dxa"/>
            <w:gridSpan w:val="4"/>
            <w:tcBorders>
              <w:right w:val="single" w:sz="4" w:space="0" w:color="auto"/>
            </w:tcBorders>
          </w:tcPr>
          <w:p w14:paraId="4B36766C" w14:textId="77777777" w:rsidR="00471E8B" w:rsidRDefault="00471E8B">
            <w:pPr>
              <w:pStyle w:val="CRCoverPage"/>
              <w:spacing w:after="0"/>
              <w:rPr>
                <w:noProof/>
                <w:sz w:val="8"/>
                <w:szCs w:val="8"/>
              </w:rPr>
            </w:pPr>
          </w:p>
        </w:tc>
      </w:tr>
      <w:tr w:rsidR="00471E8B" w14:paraId="4B367673" w14:textId="77777777">
        <w:trPr>
          <w:cantSplit/>
        </w:trPr>
        <w:tc>
          <w:tcPr>
            <w:tcW w:w="1843" w:type="dxa"/>
            <w:tcBorders>
              <w:left w:val="single" w:sz="4" w:space="0" w:color="auto"/>
            </w:tcBorders>
          </w:tcPr>
          <w:p w14:paraId="4B36766E" w14:textId="77777777" w:rsidR="00471E8B" w:rsidRDefault="009F16AD">
            <w:pPr>
              <w:pStyle w:val="CRCoverPage"/>
              <w:tabs>
                <w:tab w:val="right" w:pos="1759"/>
              </w:tabs>
              <w:spacing w:after="0"/>
              <w:rPr>
                <w:b/>
                <w:i/>
                <w:noProof/>
              </w:rPr>
            </w:pPr>
            <w:r>
              <w:rPr>
                <w:b/>
                <w:i/>
                <w:noProof/>
              </w:rPr>
              <w:t>Category:</w:t>
            </w:r>
          </w:p>
        </w:tc>
        <w:tc>
          <w:tcPr>
            <w:tcW w:w="851" w:type="dxa"/>
            <w:shd w:val="pct30" w:color="FFFF00" w:fill="auto"/>
          </w:tcPr>
          <w:p w14:paraId="4B36766F" w14:textId="77777777" w:rsidR="00471E8B" w:rsidRDefault="009F16A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4B367670" w14:textId="77777777" w:rsidR="00471E8B" w:rsidRDefault="00471E8B">
            <w:pPr>
              <w:pStyle w:val="CRCoverPage"/>
              <w:spacing w:after="0"/>
              <w:rPr>
                <w:noProof/>
              </w:rPr>
            </w:pPr>
          </w:p>
        </w:tc>
        <w:tc>
          <w:tcPr>
            <w:tcW w:w="1417" w:type="dxa"/>
            <w:gridSpan w:val="3"/>
            <w:tcBorders>
              <w:left w:val="nil"/>
            </w:tcBorders>
          </w:tcPr>
          <w:p w14:paraId="4B367671" w14:textId="77777777" w:rsidR="00471E8B" w:rsidRDefault="009F16A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67672" w14:textId="77777777" w:rsidR="00471E8B" w:rsidRDefault="009F16AD">
            <w:pPr>
              <w:pStyle w:val="CRCoverPage"/>
              <w:spacing w:after="0"/>
              <w:ind w:left="100"/>
              <w:rPr>
                <w:noProof/>
                <w:lang w:eastAsia="ja-JP"/>
              </w:rPr>
            </w:pPr>
            <w:r>
              <w:rPr>
                <w:noProof/>
              </w:rPr>
              <w:t>Rel-17</w:t>
            </w:r>
          </w:p>
        </w:tc>
      </w:tr>
      <w:tr w:rsidR="00471E8B" w14:paraId="4B367678" w14:textId="77777777">
        <w:tc>
          <w:tcPr>
            <w:tcW w:w="1843" w:type="dxa"/>
            <w:tcBorders>
              <w:left w:val="single" w:sz="4" w:space="0" w:color="auto"/>
              <w:bottom w:val="single" w:sz="4" w:space="0" w:color="auto"/>
            </w:tcBorders>
          </w:tcPr>
          <w:p w14:paraId="4B367674" w14:textId="77777777" w:rsidR="00471E8B" w:rsidRDefault="00471E8B">
            <w:pPr>
              <w:pStyle w:val="CRCoverPage"/>
              <w:spacing w:after="0"/>
              <w:rPr>
                <w:b/>
                <w:i/>
                <w:noProof/>
              </w:rPr>
            </w:pPr>
          </w:p>
        </w:tc>
        <w:tc>
          <w:tcPr>
            <w:tcW w:w="4677" w:type="dxa"/>
            <w:gridSpan w:val="12"/>
            <w:tcBorders>
              <w:bottom w:val="single" w:sz="4" w:space="0" w:color="auto"/>
            </w:tcBorders>
          </w:tcPr>
          <w:p w14:paraId="4B367675" w14:textId="77777777" w:rsidR="00471E8B" w:rsidRDefault="009F1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67676" w14:textId="77777777" w:rsidR="00471E8B" w:rsidRDefault="009F16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B367677" w14:textId="77777777" w:rsidR="00471E8B" w:rsidRDefault="009F1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71E8B" w14:paraId="4B36767B" w14:textId="77777777">
        <w:tc>
          <w:tcPr>
            <w:tcW w:w="1843" w:type="dxa"/>
          </w:tcPr>
          <w:p w14:paraId="4B367679" w14:textId="77777777" w:rsidR="00471E8B" w:rsidRDefault="00471E8B">
            <w:pPr>
              <w:pStyle w:val="CRCoverPage"/>
              <w:spacing w:after="0"/>
              <w:rPr>
                <w:b/>
                <w:i/>
                <w:noProof/>
                <w:sz w:val="8"/>
                <w:szCs w:val="8"/>
              </w:rPr>
            </w:pPr>
          </w:p>
        </w:tc>
        <w:tc>
          <w:tcPr>
            <w:tcW w:w="7797" w:type="dxa"/>
            <w:gridSpan w:val="17"/>
          </w:tcPr>
          <w:p w14:paraId="4B36767A" w14:textId="77777777" w:rsidR="00471E8B" w:rsidRDefault="00471E8B">
            <w:pPr>
              <w:pStyle w:val="CRCoverPage"/>
              <w:spacing w:after="0"/>
              <w:rPr>
                <w:noProof/>
                <w:sz w:val="8"/>
                <w:szCs w:val="8"/>
              </w:rPr>
            </w:pPr>
          </w:p>
        </w:tc>
      </w:tr>
      <w:tr w:rsidR="00471E8B" w14:paraId="4B36767F" w14:textId="77777777">
        <w:tc>
          <w:tcPr>
            <w:tcW w:w="2694" w:type="dxa"/>
            <w:gridSpan w:val="2"/>
            <w:tcBorders>
              <w:top w:val="single" w:sz="4" w:space="0" w:color="auto"/>
              <w:left w:val="single" w:sz="4" w:space="0" w:color="auto"/>
            </w:tcBorders>
          </w:tcPr>
          <w:p w14:paraId="4B36767C" w14:textId="77777777" w:rsidR="00471E8B" w:rsidRDefault="009F16A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B36767E" w14:textId="4291FF8D" w:rsidR="00471E8B" w:rsidRDefault="009F16AD">
            <w:pPr>
              <w:pStyle w:val="CRCoverPage"/>
              <w:spacing w:after="0"/>
              <w:rPr>
                <w:rFonts w:eastAsia="SimSun"/>
                <w:noProof/>
                <w:lang w:eastAsia="zh-CN"/>
              </w:rPr>
            </w:pPr>
            <w:r>
              <w:rPr>
                <w:rFonts w:eastAsia="SimSun"/>
                <w:noProof/>
                <w:lang w:eastAsia="zh-CN"/>
              </w:rPr>
              <w:t>Clarify the paging restrictons applicability to control plane MT procedures.</w:t>
            </w:r>
          </w:p>
        </w:tc>
      </w:tr>
      <w:tr w:rsidR="00471E8B" w14:paraId="4B367682" w14:textId="77777777">
        <w:tc>
          <w:tcPr>
            <w:tcW w:w="2694" w:type="dxa"/>
            <w:gridSpan w:val="2"/>
            <w:tcBorders>
              <w:left w:val="single" w:sz="4" w:space="0" w:color="auto"/>
            </w:tcBorders>
          </w:tcPr>
          <w:p w14:paraId="4B367680" w14:textId="77777777" w:rsidR="00471E8B" w:rsidRDefault="00471E8B">
            <w:pPr>
              <w:pStyle w:val="CRCoverPage"/>
              <w:spacing w:after="0"/>
              <w:rPr>
                <w:b/>
                <w:i/>
                <w:noProof/>
                <w:sz w:val="8"/>
                <w:szCs w:val="8"/>
              </w:rPr>
            </w:pPr>
          </w:p>
        </w:tc>
        <w:tc>
          <w:tcPr>
            <w:tcW w:w="6946" w:type="dxa"/>
            <w:gridSpan w:val="16"/>
            <w:tcBorders>
              <w:right w:val="single" w:sz="4" w:space="0" w:color="auto"/>
            </w:tcBorders>
          </w:tcPr>
          <w:p w14:paraId="4B367681" w14:textId="77777777" w:rsidR="00471E8B" w:rsidRDefault="00471E8B">
            <w:pPr>
              <w:pStyle w:val="CRCoverPage"/>
              <w:spacing w:after="0"/>
              <w:rPr>
                <w:noProof/>
                <w:sz w:val="8"/>
                <w:szCs w:val="8"/>
              </w:rPr>
            </w:pPr>
          </w:p>
        </w:tc>
      </w:tr>
      <w:tr w:rsidR="00471E8B" w14:paraId="4B367686" w14:textId="77777777">
        <w:tc>
          <w:tcPr>
            <w:tcW w:w="2694" w:type="dxa"/>
            <w:gridSpan w:val="2"/>
            <w:tcBorders>
              <w:left w:val="single" w:sz="4" w:space="0" w:color="auto"/>
            </w:tcBorders>
          </w:tcPr>
          <w:p w14:paraId="4B367683" w14:textId="77777777" w:rsidR="00471E8B" w:rsidRDefault="009F16A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B367685" w14:textId="4CD45532" w:rsidR="00471E8B" w:rsidRDefault="009F16AD">
            <w:pPr>
              <w:pStyle w:val="CRCoverPage"/>
              <w:spacing w:after="0"/>
              <w:rPr>
                <w:noProof/>
                <w:lang w:eastAsia="ja-JP"/>
              </w:rPr>
            </w:pPr>
            <w:r>
              <w:t>Clarifies that when PRs are applied which allow for paging at least for some services and PDU sessions, the UE can still be paged for MT signalling based on policy taking the PRs into account.</w:t>
            </w:r>
          </w:p>
        </w:tc>
      </w:tr>
      <w:tr w:rsidR="00471E8B" w14:paraId="4B367689" w14:textId="77777777">
        <w:tc>
          <w:tcPr>
            <w:tcW w:w="2694" w:type="dxa"/>
            <w:gridSpan w:val="2"/>
            <w:tcBorders>
              <w:left w:val="single" w:sz="4" w:space="0" w:color="auto"/>
            </w:tcBorders>
          </w:tcPr>
          <w:p w14:paraId="4B367687" w14:textId="77777777" w:rsidR="00471E8B" w:rsidRDefault="00471E8B">
            <w:pPr>
              <w:pStyle w:val="CRCoverPage"/>
              <w:spacing w:after="0"/>
              <w:rPr>
                <w:b/>
                <w:i/>
                <w:noProof/>
                <w:sz w:val="8"/>
                <w:szCs w:val="8"/>
              </w:rPr>
            </w:pPr>
          </w:p>
        </w:tc>
        <w:tc>
          <w:tcPr>
            <w:tcW w:w="6946" w:type="dxa"/>
            <w:gridSpan w:val="16"/>
            <w:tcBorders>
              <w:right w:val="single" w:sz="4" w:space="0" w:color="auto"/>
            </w:tcBorders>
          </w:tcPr>
          <w:p w14:paraId="4B367688" w14:textId="77777777" w:rsidR="00471E8B" w:rsidRDefault="00471E8B">
            <w:pPr>
              <w:pStyle w:val="CRCoverPage"/>
              <w:spacing w:after="0"/>
              <w:rPr>
                <w:noProof/>
                <w:sz w:val="8"/>
                <w:szCs w:val="8"/>
              </w:rPr>
            </w:pPr>
          </w:p>
        </w:tc>
      </w:tr>
      <w:tr w:rsidR="00471E8B" w14:paraId="4B36768C" w14:textId="77777777">
        <w:tc>
          <w:tcPr>
            <w:tcW w:w="2694" w:type="dxa"/>
            <w:gridSpan w:val="2"/>
            <w:tcBorders>
              <w:left w:val="single" w:sz="4" w:space="0" w:color="auto"/>
              <w:bottom w:val="single" w:sz="4" w:space="0" w:color="auto"/>
            </w:tcBorders>
          </w:tcPr>
          <w:p w14:paraId="4B36768A" w14:textId="77777777" w:rsidR="00471E8B" w:rsidRDefault="009F16A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B36768B" w14:textId="77777777" w:rsidR="00471E8B" w:rsidRDefault="009F16AD">
            <w:pPr>
              <w:pStyle w:val="CRCoverPage"/>
              <w:spacing w:after="0"/>
              <w:rPr>
                <w:rFonts w:eastAsia="SimSun"/>
                <w:noProof/>
                <w:lang w:eastAsia="zh-CN"/>
              </w:rPr>
            </w:pPr>
            <w:r>
              <w:rPr>
                <w:rFonts w:eastAsia="SimSun"/>
                <w:noProof/>
                <w:lang w:eastAsia="zh-CN"/>
              </w:rPr>
              <w:t>Unclear specification and undefined CN behaviour.</w:t>
            </w:r>
          </w:p>
        </w:tc>
      </w:tr>
      <w:tr w:rsidR="00471E8B" w14:paraId="4B36768F" w14:textId="77777777">
        <w:tc>
          <w:tcPr>
            <w:tcW w:w="2694" w:type="dxa"/>
            <w:gridSpan w:val="2"/>
          </w:tcPr>
          <w:p w14:paraId="4B36768D" w14:textId="77777777" w:rsidR="00471E8B" w:rsidRDefault="00471E8B">
            <w:pPr>
              <w:pStyle w:val="CRCoverPage"/>
              <w:spacing w:after="0"/>
              <w:rPr>
                <w:b/>
                <w:i/>
                <w:noProof/>
                <w:sz w:val="8"/>
                <w:szCs w:val="8"/>
              </w:rPr>
            </w:pPr>
          </w:p>
        </w:tc>
        <w:tc>
          <w:tcPr>
            <w:tcW w:w="6946" w:type="dxa"/>
            <w:gridSpan w:val="16"/>
          </w:tcPr>
          <w:p w14:paraId="4B36768E" w14:textId="77777777" w:rsidR="00471E8B" w:rsidRDefault="00471E8B">
            <w:pPr>
              <w:pStyle w:val="CRCoverPage"/>
              <w:spacing w:after="0"/>
              <w:rPr>
                <w:noProof/>
                <w:sz w:val="8"/>
                <w:szCs w:val="8"/>
              </w:rPr>
            </w:pPr>
          </w:p>
        </w:tc>
      </w:tr>
      <w:tr w:rsidR="00471E8B" w14:paraId="4B367692" w14:textId="77777777">
        <w:tc>
          <w:tcPr>
            <w:tcW w:w="2694" w:type="dxa"/>
            <w:gridSpan w:val="2"/>
            <w:tcBorders>
              <w:top w:val="single" w:sz="4" w:space="0" w:color="auto"/>
              <w:left w:val="single" w:sz="4" w:space="0" w:color="auto"/>
            </w:tcBorders>
          </w:tcPr>
          <w:p w14:paraId="4B367690" w14:textId="77777777" w:rsidR="00471E8B" w:rsidRDefault="009F16A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B367691" w14:textId="08D52BF8" w:rsidR="00471E8B" w:rsidRDefault="009F16AD">
            <w:pPr>
              <w:pStyle w:val="CRCoverPage"/>
              <w:spacing w:after="0"/>
              <w:ind w:left="100"/>
              <w:rPr>
                <w:rFonts w:eastAsia="SimSun"/>
                <w:lang w:eastAsia="zh-CN"/>
              </w:rPr>
            </w:pPr>
            <w:r>
              <w:rPr>
                <w:rFonts w:eastAsia="SimSun"/>
                <w:lang w:eastAsia="zh-CN"/>
              </w:rPr>
              <w:t>5.38.5</w:t>
            </w:r>
          </w:p>
        </w:tc>
      </w:tr>
      <w:tr w:rsidR="00471E8B" w14:paraId="4B367695" w14:textId="77777777">
        <w:tc>
          <w:tcPr>
            <w:tcW w:w="2694" w:type="dxa"/>
            <w:gridSpan w:val="2"/>
            <w:tcBorders>
              <w:left w:val="single" w:sz="4" w:space="0" w:color="auto"/>
            </w:tcBorders>
          </w:tcPr>
          <w:p w14:paraId="4B367693" w14:textId="77777777" w:rsidR="00471E8B" w:rsidRDefault="00471E8B">
            <w:pPr>
              <w:pStyle w:val="CRCoverPage"/>
              <w:spacing w:after="0"/>
              <w:rPr>
                <w:b/>
                <w:i/>
                <w:noProof/>
                <w:sz w:val="8"/>
                <w:szCs w:val="8"/>
              </w:rPr>
            </w:pPr>
          </w:p>
        </w:tc>
        <w:tc>
          <w:tcPr>
            <w:tcW w:w="6946" w:type="dxa"/>
            <w:gridSpan w:val="16"/>
            <w:tcBorders>
              <w:right w:val="single" w:sz="4" w:space="0" w:color="auto"/>
            </w:tcBorders>
          </w:tcPr>
          <w:p w14:paraId="4B367694" w14:textId="77777777" w:rsidR="00471E8B" w:rsidRDefault="00471E8B">
            <w:pPr>
              <w:pStyle w:val="CRCoverPage"/>
              <w:spacing w:after="0"/>
              <w:rPr>
                <w:noProof/>
                <w:sz w:val="8"/>
                <w:szCs w:val="8"/>
              </w:rPr>
            </w:pPr>
          </w:p>
        </w:tc>
      </w:tr>
      <w:tr w:rsidR="00471E8B" w14:paraId="4B36769B" w14:textId="77777777">
        <w:tc>
          <w:tcPr>
            <w:tcW w:w="2694" w:type="dxa"/>
            <w:gridSpan w:val="2"/>
            <w:tcBorders>
              <w:left w:val="single" w:sz="4" w:space="0" w:color="auto"/>
            </w:tcBorders>
          </w:tcPr>
          <w:p w14:paraId="4B367696" w14:textId="77777777" w:rsidR="00471E8B" w:rsidRDefault="00471E8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B367697" w14:textId="77777777" w:rsidR="00471E8B" w:rsidRDefault="009F1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367698" w14:textId="77777777" w:rsidR="00471E8B" w:rsidRDefault="009F16AD">
            <w:pPr>
              <w:pStyle w:val="CRCoverPage"/>
              <w:spacing w:after="0"/>
              <w:jc w:val="center"/>
              <w:rPr>
                <w:b/>
                <w:caps/>
                <w:noProof/>
              </w:rPr>
            </w:pPr>
            <w:r>
              <w:rPr>
                <w:b/>
                <w:caps/>
                <w:noProof/>
              </w:rPr>
              <w:t>N</w:t>
            </w:r>
          </w:p>
        </w:tc>
        <w:tc>
          <w:tcPr>
            <w:tcW w:w="2977" w:type="dxa"/>
            <w:gridSpan w:val="7"/>
          </w:tcPr>
          <w:p w14:paraId="4B367699" w14:textId="77777777" w:rsidR="00471E8B" w:rsidRDefault="00471E8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B36769A" w14:textId="77777777" w:rsidR="00471E8B" w:rsidRDefault="00471E8B">
            <w:pPr>
              <w:pStyle w:val="CRCoverPage"/>
              <w:spacing w:after="0"/>
              <w:ind w:left="99"/>
              <w:rPr>
                <w:noProof/>
              </w:rPr>
            </w:pPr>
          </w:p>
        </w:tc>
      </w:tr>
      <w:tr w:rsidR="00471E8B" w14:paraId="4B3676A1" w14:textId="77777777">
        <w:tc>
          <w:tcPr>
            <w:tcW w:w="2694" w:type="dxa"/>
            <w:gridSpan w:val="2"/>
            <w:tcBorders>
              <w:left w:val="single" w:sz="4" w:space="0" w:color="auto"/>
            </w:tcBorders>
          </w:tcPr>
          <w:p w14:paraId="4B36769C" w14:textId="77777777" w:rsidR="00471E8B" w:rsidRDefault="009F16A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B36769D" w14:textId="77777777" w:rsidR="00471E8B" w:rsidRDefault="0047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769E" w14:textId="77777777" w:rsidR="00471E8B" w:rsidRDefault="009F16AD">
            <w:pPr>
              <w:pStyle w:val="CRCoverPage"/>
              <w:spacing w:after="0"/>
              <w:jc w:val="center"/>
              <w:rPr>
                <w:b/>
                <w:caps/>
                <w:noProof/>
              </w:rPr>
            </w:pPr>
            <w:r>
              <w:rPr>
                <w:b/>
                <w:caps/>
                <w:noProof/>
              </w:rPr>
              <w:t>x</w:t>
            </w:r>
          </w:p>
        </w:tc>
        <w:tc>
          <w:tcPr>
            <w:tcW w:w="2977" w:type="dxa"/>
            <w:gridSpan w:val="7"/>
          </w:tcPr>
          <w:p w14:paraId="4B36769F" w14:textId="77777777" w:rsidR="00471E8B" w:rsidRDefault="009F16A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3676A0" w14:textId="77777777" w:rsidR="00471E8B" w:rsidRDefault="009F16AD">
            <w:pPr>
              <w:pStyle w:val="CRCoverPage"/>
              <w:spacing w:after="0"/>
              <w:ind w:left="99"/>
              <w:rPr>
                <w:noProof/>
              </w:rPr>
            </w:pPr>
            <w:r>
              <w:rPr>
                <w:noProof/>
              </w:rPr>
              <w:t>TS/TR ... CR ...</w:t>
            </w:r>
          </w:p>
        </w:tc>
      </w:tr>
      <w:tr w:rsidR="00471E8B" w14:paraId="4B3676A7" w14:textId="77777777">
        <w:tc>
          <w:tcPr>
            <w:tcW w:w="2694" w:type="dxa"/>
            <w:gridSpan w:val="2"/>
            <w:tcBorders>
              <w:left w:val="single" w:sz="4" w:space="0" w:color="auto"/>
            </w:tcBorders>
          </w:tcPr>
          <w:p w14:paraId="4B3676A2" w14:textId="77777777" w:rsidR="00471E8B" w:rsidRDefault="009F16A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B3676A3" w14:textId="77777777" w:rsidR="00471E8B" w:rsidRDefault="0047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76A4" w14:textId="77777777" w:rsidR="00471E8B" w:rsidRDefault="009F16AD">
            <w:pPr>
              <w:pStyle w:val="CRCoverPage"/>
              <w:spacing w:after="0"/>
              <w:jc w:val="center"/>
              <w:rPr>
                <w:b/>
                <w:caps/>
                <w:noProof/>
              </w:rPr>
            </w:pPr>
            <w:r>
              <w:rPr>
                <w:b/>
                <w:caps/>
                <w:noProof/>
              </w:rPr>
              <w:t>X</w:t>
            </w:r>
          </w:p>
        </w:tc>
        <w:tc>
          <w:tcPr>
            <w:tcW w:w="2977" w:type="dxa"/>
            <w:gridSpan w:val="7"/>
          </w:tcPr>
          <w:p w14:paraId="4B3676A5" w14:textId="77777777" w:rsidR="00471E8B" w:rsidRDefault="009F16A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B3676A6" w14:textId="77777777" w:rsidR="00471E8B" w:rsidRDefault="009F16AD">
            <w:pPr>
              <w:pStyle w:val="CRCoverPage"/>
              <w:spacing w:after="0"/>
              <w:ind w:left="99"/>
              <w:rPr>
                <w:noProof/>
              </w:rPr>
            </w:pPr>
            <w:r>
              <w:rPr>
                <w:noProof/>
              </w:rPr>
              <w:t xml:space="preserve">TS/TR ... CR ... </w:t>
            </w:r>
          </w:p>
        </w:tc>
      </w:tr>
      <w:tr w:rsidR="00471E8B" w14:paraId="4B3676AD" w14:textId="77777777">
        <w:tc>
          <w:tcPr>
            <w:tcW w:w="2694" w:type="dxa"/>
            <w:gridSpan w:val="2"/>
            <w:tcBorders>
              <w:left w:val="single" w:sz="4" w:space="0" w:color="auto"/>
            </w:tcBorders>
          </w:tcPr>
          <w:p w14:paraId="4B3676A8" w14:textId="77777777" w:rsidR="00471E8B" w:rsidRDefault="009F16A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B3676A9" w14:textId="77777777" w:rsidR="00471E8B" w:rsidRDefault="0047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76AA" w14:textId="77777777" w:rsidR="00471E8B" w:rsidRDefault="009F16AD">
            <w:pPr>
              <w:pStyle w:val="CRCoverPage"/>
              <w:spacing w:after="0"/>
              <w:jc w:val="center"/>
              <w:rPr>
                <w:b/>
                <w:caps/>
                <w:noProof/>
              </w:rPr>
            </w:pPr>
            <w:r>
              <w:rPr>
                <w:b/>
                <w:caps/>
                <w:noProof/>
              </w:rPr>
              <w:t>X</w:t>
            </w:r>
          </w:p>
        </w:tc>
        <w:tc>
          <w:tcPr>
            <w:tcW w:w="2977" w:type="dxa"/>
            <w:gridSpan w:val="7"/>
          </w:tcPr>
          <w:p w14:paraId="4B3676AB" w14:textId="77777777" w:rsidR="00471E8B" w:rsidRDefault="009F16A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B3676AC" w14:textId="77777777" w:rsidR="00471E8B" w:rsidRDefault="009F16AD">
            <w:pPr>
              <w:pStyle w:val="CRCoverPage"/>
              <w:spacing w:after="0"/>
              <w:ind w:left="99"/>
              <w:rPr>
                <w:noProof/>
              </w:rPr>
            </w:pPr>
            <w:r>
              <w:rPr>
                <w:noProof/>
              </w:rPr>
              <w:t xml:space="preserve">TS/TR ... CR ... </w:t>
            </w:r>
          </w:p>
        </w:tc>
      </w:tr>
      <w:tr w:rsidR="00471E8B" w14:paraId="4B3676B0" w14:textId="77777777">
        <w:tc>
          <w:tcPr>
            <w:tcW w:w="2694" w:type="dxa"/>
            <w:gridSpan w:val="2"/>
            <w:tcBorders>
              <w:left w:val="single" w:sz="4" w:space="0" w:color="auto"/>
            </w:tcBorders>
          </w:tcPr>
          <w:p w14:paraId="4B3676AE" w14:textId="77777777" w:rsidR="00471E8B" w:rsidRDefault="00471E8B">
            <w:pPr>
              <w:pStyle w:val="CRCoverPage"/>
              <w:spacing w:after="0"/>
              <w:rPr>
                <w:b/>
                <w:i/>
                <w:noProof/>
              </w:rPr>
            </w:pPr>
          </w:p>
        </w:tc>
        <w:tc>
          <w:tcPr>
            <w:tcW w:w="6946" w:type="dxa"/>
            <w:gridSpan w:val="16"/>
            <w:tcBorders>
              <w:right w:val="single" w:sz="4" w:space="0" w:color="auto"/>
            </w:tcBorders>
          </w:tcPr>
          <w:p w14:paraId="4B3676AF" w14:textId="77777777" w:rsidR="00471E8B" w:rsidRDefault="00471E8B">
            <w:pPr>
              <w:pStyle w:val="CRCoverPage"/>
              <w:spacing w:after="0"/>
              <w:rPr>
                <w:noProof/>
              </w:rPr>
            </w:pPr>
          </w:p>
        </w:tc>
      </w:tr>
      <w:tr w:rsidR="00471E8B" w14:paraId="4B3676B3" w14:textId="77777777">
        <w:tc>
          <w:tcPr>
            <w:tcW w:w="2694" w:type="dxa"/>
            <w:gridSpan w:val="2"/>
            <w:tcBorders>
              <w:left w:val="single" w:sz="4" w:space="0" w:color="auto"/>
              <w:bottom w:val="single" w:sz="4" w:space="0" w:color="auto"/>
            </w:tcBorders>
          </w:tcPr>
          <w:p w14:paraId="4B3676B1" w14:textId="77777777" w:rsidR="00471E8B" w:rsidRDefault="009F16A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B3676B2" w14:textId="77777777" w:rsidR="00471E8B" w:rsidRDefault="00471E8B">
            <w:pPr>
              <w:pStyle w:val="CRCoverPage"/>
              <w:spacing w:after="0"/>
              <w:ind w:left="100"/>
              <w:rPr>
                <w:noProof/>
              </w:rPr>
            </w:pPr>
          </w:p>
        </w:tc>
      </w:tr>
      <w:tr w:rsidR="00471E8B" w14:paraId="4B3676B6" w14:textId="77777777">
        <w:tc>
          <w:tcPr>
            <w:tcW w:w="2694" w:type="dxa"/>
            <w:gridSpan w:val="2"/>
            <w:tcBorders>
              <w:top w:val="single" w:sz="4" w:space="0" w:color="auto"/>
              <w:bottom w:val="single" w:sz="4" w:space="0" w:color="auto"/>
            </w:tcBorders>
          </w:tcPr>
          <w:p w14:paraId="4B3676B4" w14:textId="77777777" w:rsidR="00471E8B" w:rsidRDefault="00471E8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B3676B5" w14:textId="77777777" w:rsidR="00471E8B" w:rsidRDefault="00471E8B">
            <w:pPr>
              <w:pStyle w:val="CRCoverPage"/>
              <w:spacing w:after="0"/>
              <w:ind w:left="100"/>
              <w:rPr>
                <w:noProof/>
                <w:sz w:val="8"/>
                <w:szCs w:val="8"/>
              </w:rPr>
            </w:pPr>
          </w:p>
        </w:tc>
      </w:tr>
      <w:tr w:rsidR="00471E8B" w14:paraId="4B3676B9" w14:textId="77777777">
        <w:tc>
          <w:tcPr>
            <w:tcW w:w="2694" w:type="dxa"/>
            <w:gridSpan w:val="2"/>
            <w:tcBorders>
              <w:top w:val="single" w:sz="4" w:space="0" w:color="auto"/>
              <w:left w:val="single" w:sz="4" w:space="0" w:color="auto"/>
              <w:bottom w:val="single" w:sz="4" w:space="0" w:color="auto"/>
            </w:tcBorders>
          </w:tcPr>
          <w:p w14:paraId="4B3676B7" w14:textId="77777777" w:rsidR="00471E8B" w:rsidRDefault="009F16A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B3676B8" w14:textId="77777777" w:rsidR="00471E8B" w:rsidRDefault="00471E8B">
            <w:pPr>
              <w:pStyle w:val="CRCoverPage"/>
              <w:spacing w:after="0"/>
              <w:ind w:left="100"/>
              <w:rPr>
                <w:noProof/>
              </w:rPr>
            </w:pPr>
          </w:p>
        </w:tc>
      </w:tr>
    </w:tbl>
    <w:p w14:paraId="4B3676BA" w14:textId="77777777" w:rsidR="00471E8B" w:rsidRDefault="00471E8B">
      <w:pPr>
        <w:rPr>
          <w:noProof/>
        </w:rPr>
        <w:sectPr w:rsidR="00471E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3676BB" w14:textId="77777777" w:rsidR="00471E8B" w:rsidRDefault="009F16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3676BC" w14:textId="77777777" w:rsidR="00471E8B" w:rsidRDefault="009F16AD">
      <w:pPr>
        <w:pStyle w:val="Heading3"/>
      </w:pPr>
      <w:bookmarkStart w:id="4" w:name="_Toc83302153"/>
      <w:bookmarkStart w:id="5" w:name="_Toc20149913"/>
      <w:bookmarkStart w:id="6" w:name="_Toc27846712"/>
      <w:bookmarkStart w:id="7" w:name="_Toc36187843"/>
      <w:bookmarkStart w:id="8" w:name="_Toc45183747"/>
      <w:bookmarkStart w:id="9" w:name="_Toc47342589"/>
      <w:bookmarkStart w:id="10" w:name="_Toc51769290"/>
      <w:bookmarkStart w:id="11" w:name="_Toc83301829"/>
      <w:r>
        <w:t>5.38.5</w:t>
      </w:r>
      <w:r>
        <w:tab/>
        <w:t>Paging Restriction</w:t>
      </w:r>
      <w:bookmarkEnd w:id="4"/>
    </w:p>
    <w:p w14:paraId="4B3676BD" w14:textId="77777777" w:rsidR="00471E8B" w:rsidRDefault="009F16AD">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4B3676BE" w14:textId="77777777" w:rsidR="00471E8B" w:rsidRDefault="009F16AD">
      <w:pPr>
        <w:pStyle w:val="B1"/>
      </w:pPr>
      <w:r>
        <w:t>a)</w:t>
      </w:r>
      <w:r>
        <w:tab/>
        <w:t>all paging is restricted; or</w:t>
      </w:r>
    </w:p>
    <w:p w14:paraId="4B3676BF" w14:textId="77777777" w:rsidR="00471E8B" w:rsidRDefault="009F16AD">
      <w:pPr>
        <w:pStyle w:val="B1"/>
      </w:pPr>
      <w:r>
        <w:t>b)</w:t>
      </w:r>
      <w:r>
        <w:tab/>
        <w:t>all paging is restricted, except paging for voice service (IMS voice); or</w:t>
      </w:r>
    </w:p>
    <w:p w14:paraId="4B3676C0" w14:textId="77777777" w:rsidR="00471E8B" w:rsidRDefault="009F16AD">
      <w:pPr>
        <w:pStyle w:val="B1"/>
      </w:pPr>
      <w:r>
        <w:t>c)</w:t>
      </w:r>
      <w:r>
        <w:tab/>
        <w:t>all paging is restricted, except for certain PDU Session(s); or</w:t>
      </w:r>
    </w:p>
    <w:p w14:paraId="4B3676C1" w14:textId="77777777" w:rsidR="00471E8B" w:rsidRDefault="009F16AD">
      <w:pPr>
        <w:pStyle w:val="B1"/>
      </w:pPr>
      <w:r>
        <w:t>d)</w:t>
      </w:r>
      <w:r>
        <w:tab/>
        <w:t>all paging is restricted, except paging for voice service (IMS voice) and certain PDU session(s).</w:t>
      </w:r>
    </w:p>
    <w:p w14:paraId="4B3676C2" w14:textId="3FDEDC51" w:rsidR="00471E8B" w:rsidRDefault="009F16AD">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12" w:author="Nokia " w:date="2021-11-08T09:30:00Z">
        <w:r>
          <w:t xml:space="preserve"> </w:t>
        </w:r>
      </w:ins>
      <w:ins w:id="13" w:author="Nokia " w:date="2021-11-16T17:17:00Z">
        <w:r>
          <w:t xml:space="preserve">The AMF can page </w:t>
        </w:r>
      </w:ins>
      <w:ins w:id="14" w:author="Krisztian Kiss r02, Apple" w:date="2021-11-16T23:17:00Z">
        <w:r>
          <w:t xml:space="preserve">the UE </w:t>
        </w:r>
      </w:ins>
      <w:ins w:id="15" w:author="Nokia " w:date="2021-11-16T17:17:00Z">
        <w:r>
          <w:t xml:space="preserve">for mobile terminated signalling based on local policy </w:t>
        </w:r>
      </w:ins>
      <w:ins w:id="16" w:author="Krisztian Kiss r02, Apple" w:date="2021-11-16T23:17:00Z">
        <w:r>
          <w:t>considering</w:t>
        </w:r>
      </w:ins>
      <w:ins w:id="17" w:author="Nokia " w:date="2021-11-16T17:17:00Z">
        <w:r>
          <w:t xml:space="preserve"> the stored Paging Restriction Information, except for case a).</w:t>
        </w:r>
      </w:ins>
      <w:ins w:id="18" w:author="Lalit Kumar/Standards /SRI-Bangalore/Staff Engineer/삼성전자" w:date="2021-11-17T11:49:00Z">
        <w:r>
          <w:t xml:space="preserve"> </w:t>
        </w:r>
      </w:ins>
      <w:ins w:id="19" w:author="Myungjune@LGE_r05" w:date="2021-11-17T23:15:00Z">
        <w:r w:rsidRPr="009F16AD">
          <w:t>In this case,</w:t>
        </w:r>
      </w:ins>
      <w:ins w:id="20" w:author="Lalit Kumar/Standards /SRI-Bangalore/Staff Engineer/삼성전자" w:date="2021-11-17T11:49:00Z">
        <w:r w:rsidRPr="009F16AD">
          <w:t xml:space="preserve"> to </w:t>
        </w:r>
      </w:ins>
      <w:ins w:id="21" w:author="Myungjune@LGE_r05" w:date="2021-11-17T23:15:00Z">
        <w:r w:rsidRPr="009F16AD">
          <w:t xml:space="preserve">comply with the UE </w:t>
        </w:r>
      </w:ins>
      <w:ins w:id="22" w:author="Myungjune@LGE_r07" w:date="2021-11-18T00:34:00Z">
        <w:r w:rsidRPr="009F16AD">
          <w:t>provided Paging Restriction Information</w:t>
        </w:r>
      </w:ins>
      <w:ins w:id="23" w:author="Myungjune@LGE_r05" w:date="2021-11-17T23:15:00Z">
        <w:r w:rsidRPr="009F16AD">
          <w:t xml:space="preserve">, the </w:t>
        </w:r>
      </w:ins>
      <w:ins w:id="24" w:author="Myungjune@LGE_r07" w:date="2021-11-18T00:34:00Z">
        <w:r w:rsidRPr="009F16AD">
          <w:t>AMF</w:t>
        </w:r>
      </w:ins>
      <w:ins w:id="25" w:author="Myungjune@LGE_r05" w:date="2021-11-17T23:15:00Z">
        <w:r w:rsidRPr="009F16AD">
          <w:t xml:space="preserve"> can </w:t>
        </w:r>
      </w:ins>
      <w:ins w:id="26" w:author="Myungjune@LGE_r07" w:date="2021-11-18T00:34:00Z">
        <w:r w:rsidRPr="009F16AD">
          <w:t xml:space="preserve">trigger AN </w:t>
        </w:r>
      </w:ins>
      <w:ins w:id="27" w:author="Lalit Kumar/Standards /SRI-Bangalore/Staff Engineer/삼성전자" w:date="2021-11-17T11:49:00Z">
        <w:r w:rsidRPr="009F16AD">
          <w:t xml:space="preserve">release </w:t>
        </w:r>
      </w:ins>
      <w:ins w:id="28" w:author="Myungjune@LGE_r07" w:date="2021-11-18T00:34:00Z">
        <w:r w:rsidRPr="009F16AD">
          <w:t>procedure as soo</w:t>
        </w:r>
      </w:ins>
      <w:ins w:id="29" w:author="Myungjune@LGE_r07" w:date="2021-11-18T00:35:00Z">
        <w:r w:rsidRPr="009F16AD">
          <w:t>n as possible</w:t>
        </w:r>
      </w:ins>
      <w:ins w:id="30" w:author="Krisztian Kiss r02, Apple" w:date="2021-11-16T23:20:00Z">
        <w:r w:rsidRPr="009F16AD">
          <w:t xml:space="preserve"> after the mobile terminated signalling procedure is executed</w:t>
        </w:r>
      </w:ins>
      <w:ins w:id="31" w:author="Lalit Kumar/Standards /SRI-Bangalore/Staff Engineer/삼성전자" w:date="2021-11-17T11:49:00Z">
        <w:r w:rsidRPr="009F16AD">
          <w:t>.</w:t>
        </w:r>
      </w:ins>
    </w:p>
    <w:p w14:paraId="4B3676C3" w14:textId="77777777" w:rsidR="00471E8B" w:rsidRDefault="009F16AD">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5"/>
    <w:bookmarkEnd w:id="6"/>
    <w:bookmarkEnd w:id="7"/>
    <w:bookmarkEnd w:id="8"/>
    <w:bookmarkEnd w:id="9"/>
    <w:bookmarkEnd w:id="10"/>
    <w:bookmarkEnd w:id="11"/>
    <w:p w14:paraId="4B3676C4" w14:textId="77777777" w:rsidR="00471E8B" w:rsidRDefault="00471E8B">
      <w:pPr>
        <w:pStyle w:val="FP"/>
      </w:pPr>
    </w:p>
    <w:p w14:paraId="4B3676C5" w14:textId="77777777" w:rsidR="00471E8B" w:rsidRDefault="009F16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3"/>
    </w:p>
    <w:sectPr w:rsidR="00471E8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676C8" w14:textId="77777777" w:rsidR="00471E8B" w:rsidRDefault="009F16AD">
      <w:r>
        <w:separator/>
      </w:r>
    </w:p>
  </w:endnote>
  <w:endnote w:type="continuationSeparator" w:id="0">
    <w:p w14:paraId="4B3676C9" w14:textId="77777777" w:rsidR="00471E8B" w:rsidRDefault="009F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6DB2" w14:textId="77777777" w:rsidR="009F16AD" w:rsidRDefault="009F1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0736" w14:textId="77777777" w:rsidR="009F16AD" w:rsidRDefault="009F16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137EA" w14:textId="77777777" w:rsidR="009F16AD" w:rsidRDefault="009F1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676C6" w14:textId="77777777" w:rsidR="00471E8B" w:rsidRDefault="009F16AD">
      <w:r>
        <w:separator/>
      </w:r>
    </w:p>
  </w:footnote>
  <w:footnote w:type="continuationSeparator" w:id="0">
    <w:p w14:paraId="4B3676C7" w14:textId="77777777" w:rsidR="00471E8B" w:rsidRDefault="009F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76CA" w14:textId="77777777" w:rsidR="00471E8B" w:rsidRDefault="009F1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67EB3" w14:textId="77777777" w:rsidR="009F16AD" w:rsidRDefault="009F16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60F3" w14:textId="77777777" w:rsidR="009F16AD" w:rsidRDefault="009F16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76CB" w14:textId="77777777" w:rsidR="00471E8B" w:rsidRDefault="00471E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76CC" w14:textId="77777777" w:rsidR="00471E8B" w:rsidRDefault="009F16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76CD" w14:textId="77777777" w:rsidR="00471E8B" w:rsidRDefault="00471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Lalit Kumar/Standards /SRI-Bangalore/Staff Engineer/삼성전자">
    <w15:presenceInfo w15:providerId="AD" w15:userId="S-1-5-21-1569490900-2152479555-3239727262-1492814"/>
  </w15:person>
  <w15:person w15:author="Myungjune@LGE_r05">
    <w15:presenceInfo w15:providerId="None" w15:userId="Myungjune@LGE_r05"/>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8B"/>
    <w:rsid w:val="00471E8B"/>
    <w:rsid w:val="005301E3"/>
    <w:rsid w:val="009F16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36762E"/>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62FC-BE3F-4E9B-A228-FC5C2780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545</Words>
  <Characters>3086</Characters>
  <Application>Microsoft Office Word</Application>
  <DocSecurity>0</DocSecurity>
  <Lines>25</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5</cp:revision>
  <cp:lastPrinted>1900-12-31T15:00:00Z</cp:lastPrinted>
  <dcterms:created xsi:type="dcterms:W3CDTF">2021-11-17T15:36:00Z</dcterms:created>
  <dcterms:modified xsi:type="dcterms:W3CDTF">2021-11-22T09:39:00Z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